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45A10" w14:textId="52B944F1" w:rsidR="00E8079D" w:rsidRPr="00D4482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D4482C" w:rsidRPr="00D4482C">
        <w:rPr>
          <w:b/>
          <w:i/>
          <w:noProof/>
          <w:sz w:val="28"/>
        </w:rPr>
        <w:t>S2-2104904</w:t>
      </w:r>
    </w:p>
    <w:p w14:paraId="71DFDB52" w14:textId="65DC3862" w:rsidR="00E8079D" w:rsidRPr="00B5317F"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210</w:t>
      </w:r>
      <w:r w:rsidR="00D4482C">
        <w:rPr>
          <w:rFonts w:cs="Arial"/>
          <w:bCs/>
          <w:color w:val="0066FF"/>
          <w:sz w:val="24"/>
          <w:szCs w:val="24"/>
          <w:lang w:eastAsia="ko-KR"/>
        </w:rPr>
        <w:t>4039r04</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77777777"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6E355949" w:rsidR="001E41F3" w:rsidRPr="00410371" w:rsidRDefault="00CA705A" w:rsidP="00B5317F">
            <w:pPr>
              <w:pStyle w:val="CRCoverPage"/>
              <w:spacing w:after="0"/>
              <w:jc w:val="center"/>
              <w:rPr>
                <w:b/>
                <w:noProof/>
              </w:rPr>
            </w:pPr>
            <w:r>
              <w:rPr>
                <w:b/>
                <w:noProof/>
                <w:sz w:val="28"/>
              </w:rPr>
              <w:t>3</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77777777"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77777777"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77777777"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018C624F" w:rsidR="001E41F3" w:rsidRDefault="00944FBC" w:rsidP="009808CD">
            <w:pPr>
              <w:pStyle w:val="CRCoverPage"/>
              <w:spacing w:after="0"/>
              <w:ind w:left="100"/>
              <w:rPr>
                <w:noProof/>
              </w:rPr>
            </w:pPr>
            <w:r>
              <w:rPr>
                <w:noProof/>
              </w:rPr>
              <w:t>2021-</w:t>
            </w:r>
            <w:r w:rsidR="00E7361F">
              <w:rPr>
                <w:noProof/>
              </w:rPr>
              <w:t>05-</w:t>
            </w:r>
            <w:r w:rsidR="009808CD">
              <w:rPr>
                <w:noProof/>
              </w:rPr>
              <w:t>27</w:t>
            </w:r>
            <w:bookmarkStart w:id="1" w:name="_GoBack"/>
            <w:bookmarkEnd w:id="1"/>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E2B6A" w14:textId="77777777" w:rsidR="00997217" w:rsidRDefault="00997217" w:rsidP="00997217">
            <w:pPr>
              <w:pStyle w:val="CRCoverPage"/>
              <w:spacing w:after="0"/>
              <w:ind w:left="100"/>
              <w:rPr>
                <w:noProof/>
                <w:lang w:eastAsia="ja-JP"/>
              </w:rPr>
            </w:pPr>
            <w:r>
              <w:rPr>
                <w:noProof/>
                <w:lang w:eastAsia="ja-JP"/>
              </w:rPr>
              <w:t>Further to:</w:t>
            </w:r>
          </w:p>
          <w:p w14:paraId="00E4707B" w14:textId="77777777"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14:paraId="56BBD29C" w14:textId="77777777"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14:paraId="7E8B7FCA" w14:textId="77777777"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14:paraId="48B25ADF" w14:textId="77777777" w:rsidR="005E5CB8" w:rsidRDefault="005E5CB8" w:rsidP="00A65FBF">
            <w:pPr>
              <w:pStyle w:val="CRCoverPage"/>
              <w:spacing w:after="0"/>
              <w:ind w:left="100"/>
              <w:rPr>
                <w:noProof/>
                <w:lang w:eastAsia="ja-JP"/>
              </w:rPr>
            </w:pPr>
          </w:p>
          <w:p w14:paraId="7D550BD4" w14:textId="77777777"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14:paraId="42B3B6A8" w14:textId="77777777" w:rsidR="001443B9" w:rsidRPr="004168E9" w:rsidRDefault="001443B9" w:rsidP="001443B9">
            <w:pPr>
              <w:pStyle w:val="CRCoverPage"/>
              <w:spacing w:after="0"/>
              <w:ind w:left="100"/>
              <w:rPr>
                <w:noProof/>
                <w:lang w:eastAsia="ja-JP"/>
              </w:rPr>
            </w:pP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77777777"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77777777" w:rsidR="001E41F3" w:rsidRDefault="00A65FBF" w:rsidP="008E7102">
            <w:pPr>
              <w:pStyle w:val="CRCoverPage"/>
              <w:spacing w:after="0"/>
              <w:rPr>
                <w:noProof/>
                <w:lang w:eastAsia="ja-JP"/>
              </w:rPr>
            </w:pPr>
            <w:r>
              <w:rPr>
                <w:noProof/>
                <w:lang w:eastAsia="ja-JP"/>
              </w:rPr>
              <w:t>KI#2 conclusion is not implemented in TS 23.501</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77777777"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77777777"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77777777" w:rsidR="001E41F3" w:rsidRDefault="001E41F3">
            <w:pPr>
              <w:pStyle w:val="CRCoverPage"/>
              <w:spacing w:after="0"/>
              <w:jc w:val="center"/>
              <w:rPr>
                <w:b/>
                <w:caps/>
                <w:noProof/>
              </w:rPr>
            </w:pP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7777777"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44C58" w14:textId="77777777" w:rsidR="008863B9" w:rsidRDefault="00E7361F" w:rsidP="00E7361F">
            <w:pPr>
              <w:pStyle w:val="CRCoverPage"/>
              <w:spacing w:after="0"/>
              <w:ind w:left="100"/>
              <w:rPr>
                <w:noProof/>
              </w:rPr>
            </w:pPr>
            <w:r>
              <w:rPr>
                <w:noProof/>
              </w:rPr>
              <w:t>On top of</w:t>
            </w:r>
            <w:r w:rsidRPr="00E7361F">
              <w:rPr>
                <w:noProof/>
              </w:rPr>
              <w:t xml:space="preserve"> S2-2102856</w:t>
            </w:r>
            <w:r>
              <w:rPr>
                <w:noProof/>
              </w:rPr>
              <w:t xml:space="preserve"> agreed at SA2#144E;</w:t>
            </w:r>
          </w:p>
          <w:p w14:paraId="46774B38" w14:textId="5EB2168F" w:rsidR="00E7361F" w:rsidRDefault="00E7361F" w:rsidP="00D82242">
            <w:pPr>
              <w:pStyle w:val="CRCoverPage"/>
              <w:numPr>
                <w:ilvl w:val="0"/>
                <w:numId w:val="6"/>
              </w:numPr>
              <w:spacing w:after="0"/>
              <w:rPr>
                <w:noProof/>
              </w:rPr>
            </w:pPr>
            <w:r>
              <w:rPr>
                <w:noProof/>
              </w:rPr>
              <w:t>fixing the reference point number</w:t>
            </w:r>
            <w:r w:rsidR="00A60235">
              <w:rPr>
                <w:noProof/>
              </w:rPr>
              <w:t xml:space="preserve"> to avoid the numbering conflict</w:t>
            </w:r>
            <w:r w:rsidR="00D82242">
              <w:rPr>
                <w:noProof/>
              </w:rPr>
              <w:t>.</w:t>
            </w:r>
          </w:p>
          <w:p w14:paraId="5A31C6B3" w14:textId="068DE7D1" w:rsidR="00D82242" w:rsidRDefault="00D82242" w:rsidP="00A47EAB">
            <w:pPr>
              <w:pStyle w:val="CRCoverPage"/>
              <w:numPr>
                <w:ilvl w:val="0"/>
                <w:numId w:val="6"/>
              </w:numPr>
              <w:spacing w:after="0"/>
              <w:rPr>
                <w:noProof/>
              </w:rPr>
            </w:pPr>
            <w:r>
              <w:rPr>
                <w:noProof/>
              </w:rPr>
              <w:t>clarifying “</w:t>
            </w:r>
            <w:r w:rsidRPr="00D82242">
              <w:rPr>
                <w:noProof/>
              </w:rPr>
              <w:t xml:space="preserve">Only </w:t>
            </w:r>
            <w:r w:rsidR="00A47EAB">
              <w:rPr>
                <w:noProof/>
              </w:rPr>
              <w:t>a</w:t>
            </w:r>
            <w:r w:rsidRPr="00D82242">
              <w:rPr>
                <w:noProof/>
              </w:rPr>
              <w:t>nchor SMFs should communicate with NSCAF</w:t>
            </w:r>
            <w:r>
              <w:rPr>
                <w:noProof/>
              </w:rPr>
              <w:t>” with a new NOTE.</w:t>
            </w: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6829B9A8" w14:textId="77777777" w:rsidR="00791514" w:rsidRDefault="00791514" w:rsidP="00791514">
      <w:pPr>
        <w:pStyle w:val="EW"/>
        <w:ind w:left="0" w:firstLine="0"/>
      </w:pPr>
    </w:p>
    <w:p w14:paraId="23C448AF" w14:textId="77777777" w:rsidR="00B40EF8" w:rsidRDefault="00B40EF8" w:rsidP="00B40EF8">
      <w:pPr>
        <w:pStyle w:val="EW"/>
      </w:pPr>
    </w:p>
    <w:p w14:paraId="3C25359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84ED44" w14:textId="77777777" w:rsidR="00222DE3" w:rsidRPr="009E0DE1" w:rsidRDefault="00222DE3" w:rsidP="00222DE3">
      <w:pPr>
        <w:pStyle w:val="3"/>
      </w:pPr>
      <w:bookmarkStart w:id="3" w:name="_Toc36187548"/>
      <w:bookmarkStart w:id="4" w:name="_Toc45183452"/>
      <w:bookmarkStart w:id="5" w:name="_Toc47342294"/>
      <w:bookmarkStart w:id="6" w:name="_Toc51768992"/>
      <w:bookmarkStart w:id="7" w:name="_Toc59095342"/>
      <w:r w:rsidRPr="009E0DE1">
        <w:t>4.2.3</w:t>
      </w:r>
      <w:r w:rsidRPr="009E0DE1">
        <w:rPr>
          <w:lang w:eastAsia="zh-CN"/>
        </w:rPr>
        <w:tab/>
      </w:r>
      <w:r w:rsidRPr="009E0DE1">
        <w:t>Non-roaming reference architecture</w:t>
      </w:r>
      <w:bookmarkEnd w:id="3"/>
      <w:bookmarkEnd w:id="4"/>
      <w:bookmarkEnd w:id="5"/>
      <w:bookmarkEnd w:id="6"/>
      <w:bookmarkEnd w:id="7"/>
    </w:p>
    <w:p w14:paraId="588F31A1" w14:textId="77777777" w:rsidR="00222DE3" w:rsidRPr="009E0DE1" w:rsidRDefault="00222DE3" w:rsidP="00222DE3">
      <w:r w:rsidRPr="009E0DE1">
        <w:t>Figure 4.2.3-1 depicts the non-roaming reference architecture. Service-based interfaces are used within the Control Plane.</w:t>
      </w:r>
    </w:p>
    <w:p w14:paraId="086FC4EF" w14:textId="77777777" w:rsidR="00222DE3" w:rsidRDefault="00222DE3" w:rsidP="00A8034A">
      <w:pPr>
        <w:pStyle w:val="TH"/>
      </w:pPr>
      <w:r>
        <w:object w:dxaOrig="8401" w:dyaOrig="5638" w14:anchorId="39EA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683627206" r:id="rId14"/>
        </w:object>
      </w:r>
    </w:p>
    <w:p w14:paraId="42E2B753" w14:textId="77777777" w:rsidR="00222DE3" w:rsidRPr="009E0DE1" w:rsidRDefault="00222DE3" w:rsidP="00222DE3">
      <w:pPr>
        <w:pStyle w:val="TF"/>
      </w:pPr>
      <w:r w:rsidRPr="009E0DE1">
        <w:t>Figure 4.2.3-1: 5G System architecture</w:t>
      </w:r>
    </w:p>
    <w:p w14:paraId="0E9FD554" w14:textId="77777777" w:rsidR="00222DE3" w:rsidRDefault="00222DE3" w:rsidP="00222DE3">
      <w:pPr>
        <w:pStyle w:val="NO"/>
      </w:pPr>
      <w:r>
        <w:t>NOTE:</w:t>
      </w:r>
      <w:r>
        <w:tab/>
        <w:t>If an SCP is deployed it can be used for indirect communication between NFs and NF services as described in Annex E. SCP does not expose services itself.</w:t>
      </w:r>
    </w:p>
    <w:p w14:paraId="24C7B9C1" w14:textId="77777777" w:rsidR="00222DE3" w:rsidRDefault="00222DE3" w:rsidP="00222DE3">
      <w:r w:rsidRPr="009E0DE1">
        <w:t>Figure 4.2.3-2 depicts the 5G System architecture in the non-roaming case, using the reference point representation showing how various network functions interact with each other.</w:t>
      </w:r>
    </w:p>
    <w:p w14:paraId="1D2DEA78" w14:textId="77777777" w:rsidR="006F79DB" w:rsidRDefault="006F79DB" w:rsidP="006F79DB">
      <w:pPr>
        <w:jc w:val="center"/>
        <w:rPr>
          <w:ins w:id="8" w:author="Hyunsook (LGE)" w:date="2021-05-06T10:09:00Z"/>
          <w:noProof/>
        </w:rPr>
      </w:pPr>
      <w:del w:id="9" w:author="Hyunsook (LGE)" w:date="2021-05-06T10:09:00Z">
        <w:r w:rsidRPr="009E0DE1" w:rsidDel="006F79DB">
          <w:rPr>
            <w:noProof/>
          </w:rPr>
          <w:object w:dxaOrig="10484" w:dyaOrig="7844" w14:anchorId="75F04226">
            <v:shape id="_x0000_i1026" type="#_x0000_t75" alt="" style="width:416.5pt;height:278pt" o:ole="">
              <v:imagedata r:id="rId15" o:title=""/>
            </v:shape>
            <o:OLEObject Type="Embed" ProgID="Visio.Drawing.11" ShapeID="_x0000_i1026" DrawAspect="Content" ObjectID="_1683627207" r:id="rId16"/>
          </w:object>
        </w:r>
      </w:del>
    </w:p>
    <w:p w14:paraId="0588D0C5" w14:textId="77777777" w:rsidR="006F79DB" w:rsidRPr="009E0DE1" w:rsidRDefault="006F79DB" w:rsidP="006F79DB">
      <w:pPr>
        <w:jc w:val="center"/>
      </w:pPr>
      <w:ins w:id="10" w:author="Hyunsook (LGE)" w:date="2021-05-06T10:09:00Z">
        <w:r w:rsidRPr="009E0DE1">
          <w:rPr>
            <w:noProof/>
          </w:rPr>
          <w:object w:dxaOrig="10495" w:dyaOrig="7860" w14:anchorId="1D2698D4">
            <v:shape id="_x0000_i1027" type="#_x0000_t75" alt="" style="width:417pt;height:279pt" o:ole="">
              <v:imagedata r:id="rId17" o:title=""/>
            </v:shape>
            <o:OLEObject Type="Embed" ProgID="Visio.Drawing.11" ShapeID="_x0000_i1027" DrawAspect="Content" ObjectID="_1683627208" r:id="rId18"/>
          </w:object>
        </w:r>
      </w:ins>
    </w:p>
    <w:p w14:paraId="6CBDBA81" w14:textId="77777777" w:rsidR="00222DE3" w:rsidRPr="009E0DE1" w:rsidRDefault="00222DE3" w:rsidP="00222DE3">
      <w:pPr>
        <w:pStyle w:val="NF"/>
      </w:pPr>
      <w:r w:rsidRPr="009E0DE1">
        <w:lastRenderedPageBreak/>
        <w:t>NOTE 1:</w:t>
      </w:r>
      <w:r w:rsidRPr="009E0DE1">
        <w:tab/>
        <w:t>N9, N14 are not shown in all other figures however they may also be applicable for other scenarios.</w:t>
      </w:r>
    </w:p>
    <w:p w14:paraId="45A8D5C2" w14:textId="77777777"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91D46B8" w14:textId="77777777"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732EF97A" w14:textId="77777777"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C25A83E" w14:textId="77777777"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7BB43427" w14:textId="77777777" w:rsidR="00222DE3" w:rsidRDefault="00222DE3" w:rsidP="00222DE3">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4B41B015" w14:textId="77777777" w:rsidR="00222DE3" w:rsidRPr="009E0DE1" w:rsidRDefault="00222DE3" w:rsidP="00222DE3">
      <w:pPr>
        <w:pStyle w:val="NF"/>
      </w:pPr>
    </w:p>
    <w:p w14:paraId="320CEF78" w14:textId="77777777"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14:paraId="354BA044" w14:textId="77777777"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502A18" w14:textId="77777777" w:rsidR="006F79DB" w:rsidRDefault="006F79DB" w:rsidP="006F79DB">
      <w:pPr>
        <w:pStyle w:val="TH"/>
        <w:rPr>
          <w:ins w:id="11" w:author="Hyunsook (LGE)" w:date="2021-05-06T10:12:00Z"/>
          <w:noProof/>
        </w:rPr>
      </w:pPr>
      <w:del w:id="12" w:author="Hyunsook (LGE)" w:date="2021-05-06T10:12:00Z">
        <w:r w:rsidRPr="009E0DE1" w:rsidDel="006F79DB">
          <w:rPr>
            <w:noProof/>
          </w:rPr>
          <w:object w:dxaOrig="9645" w:dyaOrig="5940" w14:anchorId="6CC1BB94">
            <v:shape id="_x0000_i1028" type="#_x0000_t75" alt="" style="width:471.5pt;height:258pt" o:ole="">
              <v:imagedata r:id="rId19" o:title=""/>
            </v:shape>
            <o:OLEObject Type="Embed" ProgID="Visio.Drawing.11" ShapeID="_x0000_i1028" DrawAspect="Content" ObjectID="_1683627209" r:id="rId20"/>
          </w:object>
        </w:r>
      </w:del>
    </w:p>
    <w:p w14:paraId="6B6BA8F1" w14:textId="77777777" w:rsidR="006F79DB" w:rsidRDefault="006F79DB" w:rsidP="006F79DB">
      <w:pPr>
        <w:pStyle w:val="TH"/>
      </w:pPr>
      <w:ins w:id="13" w:author="Hyunsook (LGE)" w:date="2021-05-06T10:12:00Z">
        <w:r w:rsidRPr="009E0DE1">
          <w:rPr>
            <w:noProof/>
          </w:rPr>
          <w:object w:dxaOrig="9648" w:dyaOrig="5947" w14:anchorId="5F46104E">
            <v:shape id="_x0000_i1029" type="#_x0000_t75" alt="" style="width:471pt;height:258.5pt" o:ole="">
              <v:imagedata r:id="rId21" o:title=""/>
            </v:shape>
            <o:OLEObject Type="Embed" ProgID="Visio.Drawing.11" ShapeID="_x0000_i1029" DrawAspect="Content" ObjectID="_1683627210" r:id="rId22"/>
          </w:object>
        </w:r>
      </w:ins>
    </w:p>
    <w:p w14:paraId="1C3D17AB" w14:textId="77777777" w:rsidR="00222DE3" w:rsidRPr="009E0DE1" w:rsidRDefault="00222DE3" w:rsidP="00222DE3">
      <w:pPr>
        <w:pStyle w:val="TF"/>
      </w:pPr>
      <w:r w:rsidRPr="009E0DE1">
        <w:t>Figure 4.2.3-3: Applying non-roaming 5G System architecture for multiple PDU Session in reference point representation</w:t>
      </w:r>
    </w:p>
    <w:p w14:paraId="6EC1C72C" w14:textId="77777777" w:rsidR="00222DE3"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14" w:name="_MON_1677049512"/>
    <w:bookmarkEnd w:id="14"/>
    <w:p w14:paraId="1B02CAD6" w14:textId="77777777" w:rsidR="006F79DB" w:rsidRDefault="006F79DB" w:rsidP="006F79DB">
      <w:pPr>
        <w:pStyle w:val="TH"/>
        <w:rPr>
          <w:ins w:id="15" w:author="Hyunsook (LGE)" w:date="2021-05-06T10:13:00Z"/>
        </w:rPr>
      </w:pPr>
      <w:del w:id="16" w:author="Hyunsook (LGE)" w:date="2021-05-06T10:13:00Z">
        <w:r w:rsidDel="006F79DB">
          <w:object w:dxaOrig="8461" w:dyaOrig="5202" w14:anchorId="1DEC5DC6">
            <v:shape id="_x0000_i1030" type="#_x0000_t75" style="width:423pt;height:259pt" o:ole="">
              <v:imagedata r:id="rId23" o:title=""/>
            </v:shape>
            <o:OLEObject Type="Embed" ProgID="Word.Picture.8" ShapeID="_x0000_i1030" DrawAspect="Content" ObjectID="_1683627211" r:id="rId24"/>
          </w:object>
        </w:r>
      </w:del>
    </w:p>
    <w:bookmarkStart w:id="17" w:name="_MON_1678543087"/>
    <w:bookmarkEnd w:id="17"/>
    <w:p w14:paraId="552C444A" w14:textId="77777777" w:rsidR="006F79DB" w:rsidRDefault="006F79DB" w:rsidP="006F79DB">
      <w:pPr>
        <w:pStyle w:val="TH"/>
      </w:pPr>
      <w:ins w:id="18" w:author="Hyunsook (LGE)" w:date="2021-05-06T10:13:00Z">
        <w:r>
          <w:object w:dxaOrig="8461" w:dyaOrig="5202" w14:anchorId="0FD63BD1">
            <v:shape id="_x0000_i1031" type="#_x0000_t75" style="width:423pt;height:259pt" o:ole="">
              <v:imagedata r:id="rId25" o:title=""/>
            </v:shape>
            <o:OLEObject Type="Embed" ProgID="Word.Picture.8" ShapeID="_x0000_i1031" DrawAspect="Content" ObjectID="_1683627212" r:id="rId26"/>
          </w:object>
        </w:r>
      </w:ins>
    </w:p>
    <w:p w14:paraId="1E44AED7" w14:textId="77777777"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14:paraId="4BF42D6B" w14:textId="77777777" w:rsidR="00222DE3" w:rsidRPr="009E0DE1" w:rsidRDefault="00222DE3" w:rsidP="00222DE3">
      <w:r w:rsidRPr="009E0DE1">
        <w:t>Figure 4.2.3-5 depicts the non-roaming architecture for Network Exposure Function, using reference point representation.</w:t>
      </w:r>
    </w:p>
    <w:p w14:paraId="717F4E5D" w14:textId="77777777" w:rsidR="00222DE3" w:rsidRPr="009E0DE1" w:rsidRDefault="00222DE3" w:rsidP="00222DE3">
      <w:pPr>
        <w:pStyle w:val="TH"/>
      </w:pPr>
      <w:r w:rsidRPr="009E0DE1">
        <w:object w:dxaOrig="10020" w:dyaOrig="7500" w14:anchorId="28C16DF6">
          <v:shape id="_x0000_i1032" type="#_x0000_t75" style="width:372.5pt;height:279pt" o:ole="">
            <v:imagedata r:id="rId27" o:title=""/>
          </v:shape>
          <o:OLEObject Type="Embed" ProgID="Visio.Drawing.15" ShapeID="_x0000_i1032" DrawAspect="Content" ObjectID="_1683627213" r:id="rId28"/>
        </w:object>
      </w:r>
    </w:p>
    <w:p w14:paraId="3BEE4696" w14:textId="77777777" w:rsidR="00222DE3" w:rsidRPr="009E0DE1" w:rsidRDefault="00222DE3" w:rsidP="00222DE3">
      <w:pPr>
        <w:pStyle w:val="TF"/>
      </w:pPr>
      <w:r w:rsidRPr="009E0DE1">
        <w:t>Figure 4.2.3-5: Non-roaming architecture for Network Exposure Function in reference point representation</w:t>
      </w:r>
    </w:p>
    <w:p w14:paraId="3F16CB9F" w14:textId="77777777"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688E7883" w14:textId="77777777"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B22D0E"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A774868" w14:textId="77777777" w:rsidR="007E3292" w:rsidRDefault="007E3292" w:rsidP="00791514">
      <w:pPr>
        <w:pStyle w:val="EW"/>
        <w:ind w:left="0" w:firstLine="0"/>
      </w:pPr>
    </w:p>
    <w:p w14:paraId="6D217AD8" w14:textId="77777777" w:rsidR="001F6DD4" w:rsidRDefault="001F6DD4" w:rsidP="002D02C4">
      <w:pPr>
        <w:pStyle w:val="EW"/>
      </w:pPr>
    </w:p>
    <w:p w14:paraId="3872B2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2725DA" w14:textId="77777777" w:rsidR="001E5394" w:rsidRPr="009E0DE1" w:rsidRDefault="001E5394" w:rsidP="001E5394">
      <w:pPr>
        <w:pStyle w:val="3"/>
      </w:pPr>
      <w:bookmarkStart w:id="19" w:name="_Toc20149638"/>
      <w:bookmarkStart w:id="20" w:name="_Toc27846429"/>
      <w:bookmarkStart w:id="21" w:name="_Toc36187553"/>
      <w:bookmarkStart w:id="22" w:name="_Toc45183457"/>
      <w:bookmarkStart w:id="23" w:name="_Toc47342299"/>
      <w:bookmarkStart w:id="24" w:name="_Toc51768997"/>
      <w:bookmarkStart w:id="25" w:name="_Toc59095347"/>
      <w:r w:rsidRPr="009E0DE1">
        <w:t>4.2.7</w:t>
      </w:r>
      <w:r w:rsidRPr="009E0DE1">
        <w:rPr>
          <w:lang w:eastAsia="zh-CN"/>
        </w:rPr>
        <w:tab/>
      </w:r>
      <w:r w:rsidRPr="009E0DE1">
        <w:t>Reference points</w:t>
      </w:r>
    </w:p>
    <w:p w14:paraId="2FE3DB96" w14:textId="77777777" w:rsidR="001E5394" w:rsidRPr="009E0DE1" w:rsidRDefault="001E5394" w:rsidP="001E5394">
      <w:r w:rsidRPr="009E0DE1">
        <w:t>The 5G System Architecture contains the following reference points:</w:t>
      </w:r>
    </w:p>
    <w:p w14:paraId="536BD698" w14:textId="77777777" w:rsidR="001E5394" w:rsidRPr="009E0DE1" w:rsidRDefault="001E5394" w:rsidP="001E5394">
      <w:pPr>
        <w:pStyle w:val="NO"/>
      </w:pPr>
      <w:r w:rsidRPr="009E0DE1">
        <w:rPr>
          <w:b/>
        </w:rPr>
        <w:t>N1:</w:t>
      </w:r>
      <w:r w:rsidRPr="009E0DE1">
        <w:tab/>
        <w:t>Reference point between the UE and the AMF.</w:t>
      </w:r>
    </w:p>
    <w:p w14:paraId="6B145B89" w14:textId="77777777" w:rsidR="001E5394" w:rsidRPr="009E0DE1" w:rsidRDefault="001E5394" w:rsidP="001E5394">
      <w:pPr>
        <w:pStyle w:val="NO"/>
      </w:pPr>
      <w:r w:rsidRPr="009E0DE1">
        <w:rPr>
          <w:b/>
        </w:rPr>
        <w:t>N2:</w:t>
      </w:r>
      <w:r w:rsidRPr="009E0DE1">
        <w:tab/>
        <w:t>Reference point between the (R)AN and the AMF.</w:t>
      </w:r>
    </w:p>
    <w:p w14:paraId="07087A34" w14:textId="77777777" w:rsidR="001E5394" w:rsidRPr="009E0DE1" w:rsidRDefault="001E5394" w:rsidP="001E5394">
      <w:pPr>
        <w:pStyle w:val="NO"/>
      </w:pPr>
      <w:r w:rsidRPr="009E0DE1">
        <w:rPr>
          <w:b/>
        </w:rPr>
        <w:t>N3:</w:t>
      </w:r>
      <w:r w:rsidRPr="009E0DE1">
        <w:tab/>
        <w:t>Reference point between the (R)AN and the UPF.</w:t>
      </w:r>
    </w:p>
    <w:p w14:paraId="6B44D1DD" w14:textId="77777777" w:rsidR="001E5394" w:rsidRPr="009E0DE1" w:rsidRDefault="001E5394" w:rsidP="001E5394">
      <w:pPr>
        <w:pStyle w:val="NO"/>
      </w:pPr>
      <w:r w:rsidRPr="009E0DE1">
        <w:rPr>
          <w:b/>
        </w:rPr>
        <w:t>N4:</w:t>
      </w:r>
      <w:r w:rsidRPr="009E0DE1">
        <w:tab/>
        <w:t>Reference point between the SMF and the UPF.</w:t>
      </w:r>
    </w:p>
    <w:p w14:paraId="4A33F53C" w14:textId="77777777" w:rsidR="001E5394" w:rsidRPr="009E0DE1" w:rsidRDefault="001E5394" w:rsidP="001E5394">
      <w:pPr>
        <w:pStyle w:val="NO"/>
      </w:pPr>
      <w:r w:rsidRPr="009E0DE1">
        <w:rPr>
          <w:b/>
        </w:rPr>
        <w:t>N6:</w:t>
      </w:r>
      <w:r w:rsidRPr="009E0DE1">
        <w:tab/>
        <w:t>Reference point between the UPF and a Data Network.</w:t>
      </w:r>
    </w:p>
    <w:p w14:paraId="4653D2A4" w14:textId="77777777"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14:paraId="18C4C13C" w14:textId="77777777" w:rsidR="001E5394" w:rsidRPr="009E0DE1" w:rsidRDefault="001E5394" w:rsidP="001E5394">
      <w:pPr>
        <w:pStyle w:val="NO"/>
      </w:pPr>
      <w:r w:rsidRPr="009E0DE1">
        <w:rPr>
          <w:b/>
        </w:rPr>
        <w:t>N9:</w:t>
      </w:r>
      <w:r w:rsidRPr="009E0DE1">
        <w:tab/>
        <w:t>Reference point between two UPFs.</w:t>
      </w:r>
    </w:p>
    <w:p w14:paraId="4F35E49A" w14:textId="77777777"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618FBE90" w14:textId="77777777" w:rsidR="001E5394" w:rsidRPr="009E0DE1" w:rsidRDefault="001E5394" w:rsidP="001E5394">
      <w:pPr>
        <w:pStyle w:val="NO"/>
      </w:pPr>
      <w:r w:rsidRPr="009E0DE1">
        <w:rPr>
          <w:b/>
        </w:rPr>
        <w:lastRenderedPageBreak/>
        <w:t>N5:</w:t>
      </w:r>
      <w:r w:rsidRPr="009E0DE1">
        <w:tab/>
        <w:t>Reference point between the PCF and an AF.</w:t>
      </w:r>
    </w:p>
    <w:p w14:paraId="628E7340" w14:textId="77777777" w:rsidR="001E5394" w:rsidRPr="009E0DE1" w:rsidRDefault="001E5394" w:rsidP="001E5394">
      <w:pPr>
        <w:pStyle w:val="NO"/>
      </w:pPr>
      <w:r w:rsidRPr="009E0DE1">
        <w:rPr>
          <w:b/>
        </w:rPr>
        <w:t>N7:</w:t>
      </w:r>
      <w:r w:rsidRPr="009E0DE1">
        <w:tab/>
        <w:t>Reference point between the SMF and the PCF.</w:t>
      </w:r>
    </w:p>
    <w:p w14:paraId="0DE84F65" w14:textId="77777777"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43A93CF" w14:textId="77777777" w:rsidR="001E5394" w:rsidRPr="009E0DE1" w:rsidRDefault="001E5394" w:rsidP="001E5394">
      <w:pPr>
        <w:pStyle w:val="NO"/>
      </w:pPr>
      <w:r w:rsidRPr="009E0DE1">
        <w:rPr>
          <w:b/>
        </w:rPr>
        <w:t>N10:</w:t>
      </w:r>
      <w:r w:rsidRPr="009E0DE1">
        <w:tab/>
        <w:t>Reference point between the UDM and the SMF.</w:t>
      </w:r>
    </w:p>
    <w:p w14:paraId="764535ED" w14:textId="77777777" w:rsidR="001E5394" w:rsidRPr="009E0DE1" w:rsidRDefault="001E5394" w:rsidP="001E5394">
      <w:pPr>
        <w:pStyle w:val="NO"/>
      </w:pPr>
      <w:r w:rsidRPr="009E0DE1">
        <w:rPr>
          <w:b/>
        </w:rPr>
        <w:t>N11:</w:t>
      </w:r>
      <w:r w:rsidRPr="009E0DE1">
        <w:rPr>
          <w:b/>
        </w:rPr>
        <w:tab/>
      </w:r>
      <w:r w:rsidRPr="009E0DE1">
        <w:t>Reference point between the AMF and the SMF.</w:t>
      </w:r>
    </w:p>
    <w:p w14:paraId="5832BB1C" w14:textId="77777777" w:rsidR="001E5394" w:rsidRPr="009E0DE1" w:rsidRDefault="001E5394" w:rsidP="001E5394">
      <w:pPr>
        <w:pStyle w:val="NO"/>
      </w:pPr>
      <w:r w:rsidRPr="009E0DE1">
        <w:rPr>
          <w:b/>
        </w:rPr>
        <w:t>N12:</w:t>
      </w:r>
      <w:r w:rsidRPr="009E0DE1">
        <w:rPr>
          <w:b/>
        </w:rPr>
        <w:tab/>
      </w:r>
      <w:r w:rsidRPr="009E0DE1">
        <w:t>Reference point between AMF and AUSF.</w:t>
      </w:r>
    </w:p>
    <w:p w14:paraId="2D40FE4F" w14:textId="77777777"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14:paraId="3168EE13" w14:textId="77777777" w:rsidR="001E5394" w:rsidRPr="009E0DE1" w:rsidRDefault="001E5394" w:rsidP="001E5394">
      <w:pPr>
        <w:pStyle w:val="NO"/>
      </w:pPr>
      <w:r w:rsidRPr="009E0DE1">
        <w:rPr>
          <w:b/>
        </w:rPr>
        <w:t>N14:</w:t>
      </w:r>
      <w:r w:rsidRPr="009E0DE1">
        <w:rPr>
          <w:b/>
        </w:rPr>
        <w:tab/>
      </w:r>
      <w:r w:rsidRPr="009E0DE1">
        <w:t>Reference point between two AMFs.</w:t>
      </w:r>
    </w:p>
    <w:p w14:paraId="21820C6C" w14:textId="77777777"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14:paraId="15234395" w14:textId="77777777"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14:paraId="04E47563" w14:textId="77777777" w:rsidR="001E5394" w:rsidRPr="00B56148" w:rsidRDefault="001E5394" w:rsidP="001E5394">
      <w:pPr>
        <w:pStyle w:val="NO"/>
      </w:pPr>
      <w:r w:rsidRPr="00B56148">
        <w:rPr>
          <w:b/>
        </w:rPr>
        <w:t>N16a:</w:t>
      </w:r>
      <w:r>
        <w:tab/>
        <w:t>Reference point between SMF and I-SMF.</w:t>
      </w:r>
    </w:p>
    <w:p w14:paraId="4B780AAA" w14:textId="77777777" w:rsidR="001E5394" w:rsidRPr="009E0DE1" w:rsidRDefault="001E5394" w:rsidP="001E5394">
      <w:pPr>
        <w:pStyle w:val="NO"/>
      </w:pPr>
      <w:r w:rsidRPr="009E0DE1">
        <w:rPr>
          <w:b/>
        </w:rPr>
        <w:t>N17:</w:t>
      </w:r>
      <w:r w:rsidRPr="009E0DE1">
        <w:tab/>
        <w:t>Reference point between AMF and 5G-EIR.</w:t>
      </w:r>
    </w:p>
    <w:p w14:paraId="573E0255" w14:textId="77777777" w:rsidR="001E5394" w:rsidRPr="009E0DE1" w:rsidRDefault="001E5394" w:rsidP="001E5394">
      <w:pPr>
        <w:pStyle w:val="NO"/>
      </w:pPr>
      <w:r w:rsidRPr="009E0DE1">
        <w:rPr>
          <w:b/>
        </w:rPr>
        <w:t>N18:</w:t>
      </w:r>
      <w:r w:rsidRPr="009E0DE1">
        <w:tab/>
        <w:t>Reference point between any NF and UDSF.</w:t>
      </w:r>
    </w:p>
    <w:p w14:paraId="00EC6A46" w14:textId="77777777" w:rsidR="001E5394" w:rsidRPr="00C34949" w:rsidRDefault="001E5394" w:rsidP="001E5394">
      <w:pPr>
        <w:pStyle w:val="NO"/>
      </w:pPr>
      <w:r>
        <w:rPr>
          <w:b/>
        </w:rPr>
        <w:t>N19:</w:t>
      </w:r>
      <w:r w:rsidRPr="00C34949">
        <w:tab/>
        <w:t>Reference point between two PSA UPFs for 5G LAN-type service.</w:t>
      </w:r>
    </w:p>
    <w:p w14:paraId="08B5A86B" w14:textId="77777777" w:rsidR="001E5394" w:rsidRPr="009E0DE1" w:rsidRDefault="001E5394" w:rsidP="001E5394">
      <w:pPr>
        <w:pStyle w:val="NO"/>
      </w:pPr>
      <w:r w:rsidRPr="009E0DE1">
        <w:rPr>
          <w:b/>
        </w:rPr>
        <w:t>N22:</w:t>
      </w:r>
      <w:r w:rsidRPr="009E0DE1">
        <w:tab/>
        <w:t>Reference point between AMF and NSSF.</w:t>
      </w:r>
    </w:p>
    <w:p w14:paraId="3C0AD20F" w14:textId="77777777" w:rsidR="001E5394" w:rsidRPr="009E0DE1" w:rsidRDefault="001E5394" w:rsidP="001E5394">
      <w:pPr>
        <w:pStyle w:val="NO"/>
      </w:pPr>
      <w:r w:rsidRPr="009E0DE1">
        <w:rPr>
          <w:b/>
        </w:rPr>
        <w:t>N23:</w:t>
      </w:r>
      <w:r w:rsidRPr="009E0DE1">
        <w:tab/>
        <w:t>Reference point between PCF and NWDAF.</w:t>
      </w:r>
    </w:p>
    <w:p w14:paraId="06296FD8" w14:textId="77777777" w:rsidR="001E5394" w:rsidRPr="009E0DE1" w:rsidRDefault="001E5394" w:rsidP="001E5394">
      <w:pPr>
        <w:pStyle w:val="NO"/>
      </w:pPr>
      <w:r w:rsidRPr="009E0DE1">
        <w:rPr>
          <w:b/>
        </w:rPr>
        <w:t>N24:</w:t>
      </w:r>
      <w:r w:rsidRPr="009E0DE1">
        <w:tab/>
        <w:t>Reference point between the PCF in the visited network and the PCF in the home network.</w:t>
      </w:r>
    </w:p>
    <w:p w14:paraId="7EB459ED" w14:textId="77777777" w:rsidR="001E5394" w:rsidRPr="009E0DE1" w:rsidRDefault="001E5394" w:rsidP="001E5394">
      <w:pPr>
        <w:pStyle w:val="NO"/>
      </w:pPr>
      <w:r w:rsidRPr="009E0DE1">
        <w:rPr>
          <w:b/>
        </w:rPr>
        <w:t>N27:</w:t>
      </w:r>
      <w:r w:rsidRPr="009E0DE1">
        <w:tab/>
        <w:t>Reference point between NRF in the visited network and the NRF in the home network.</w:t>
      </w:r>
    </w:p>
    <w:p w14:paraId="67EADC98" w14:textId="77777777" w:rsidR="001E5394" w:rsidRPr="002369B3" w:rsidRDefault="001E5394" w:rsidP="001E5394">
      <w:pPr>
        <w:pStyle w:val="NO"/>
      </w:pPr>
      <w:r w:rsidRPr="002369B3">
        <w:rPr>
          <w:b/>
        </w:rPr>
        <w:t>N28:</w:t>
      </w:r>
      <w:r>
        <w:tab/>
      </w:r>
      <w:r w:rsidRPr="002369B3">
        <w:t>Reference point between PCF and CHF.</w:t>
      </w:r>
    </w:p>
    <w:p w14:paraId="381DAB08" w14:textId="77777777" w:rsidR="001E5394" w:rsidRPr="00C34949" w:rsidRDefault="001E5394" w:rsidP="001E5394">
      <w:pPr>
        <w:pStyle w:val="NO"/>
      </w:pPr>
      <w:r>
        <w:rPr>
          <w:b/>
        </w:rPr>
        <w:t>N29:</w:t>
      </w:r>
      <w:r w:rsidRPr="00C34949">
        <w:tab/>
        <w:t>Reference point between NEF and SMF.</w:t>
      </w:r>
    </w:p>
    <w:p w14:paraId="65371664" w14:textId="77777777" w:rsidR="001E5394" w:rsidRPr="002369B3" w:rsidRDefault="001E5394" w:rsidP="001E5394">
      <w:pPr>
        <w:pStyle w:val="NO"/>
      </w:pPr>
      <w:r w:rsidRPr="002369B3">
        <w:rPr>
          <w:b/>
        </w:rPr>
        <w:t>N30:</w:t>
      </w:r>
      <w:r>
        <w:tab/>
      </w:r>
      <w:r w:rsidRPr="002369B3">
        <w:t>Reference point between PCF and NEF.</w:t>
      </w:r>
    </w:p>
    <w:p w14:paraId="0D62D4EB" w14:textId="77777777"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38F0600" w14:textId="77777777" w:rsidR="001E5394" w:rsidRPr="009E0DE1" w:rsidRDefault="001E5394" w:rsidP="001E5394">
      <w:pPr>
        <w:pStyle w:val="NO"/>
      </w:pPr>
      <w:r w:rsidRPr="009E0DE1">
        <w:rPr>
          <w:b/>
        </w:rPr>
        <w:t>N31:</w:t>
      </w:r>
      <w:r w:rsidRPr="009E0DE1">
        <w:tab/>
        <w:t>Reference point between the NSSF in the visited network and the NSSF in the home network.</w:t>
      </w:r>
    </w:p>
    <w:p w14:paraId="40E6048B" w14:textId="77777777"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14:paraId="53491A77" w14:textId="77777777" w:rsidR="001E5394" w:rsidRPr="009E0DE1" w:rsidRDefault="001E5394" w:rsidP="001E5394">
      <w:pPr>
        <w:pStyle w:val="NO"/>
      </w:pPr>
      <w:r w:rsidRPr="009E0DE1">
        <w:rPr>
          <w:b/>
        </w:rPr>
        <w:t>N32:</w:t>
      </w:r>
      <w:r w:rsidRPr="009E0DE1">
        <w:tab/>
        <w:t>Reference point between SEPP in the visited network and the SEPP in the home network.</w:t>
      </w:r>
    </w:p>
    <w:p w14:paraId="36893C7F" w14:textId="77777777"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9E291E1" w14:textId="77777777" w:rsidR="001E5394" w:rsidRPr="009E0DE1" w:rsidRDefault="001E5394" w:rsidP="001E5394">
      <w:pPr>
        <w:pStyle w:val="NO"/>
      </w:pPr>
      <w:r w:rsidRPr="009E0DE1">
        <w:rPr>
          <w:b/>
        </w:rPr>
        <w:t>N33:</w:t>
      </w:r>
      <w:r w:rsidRPr="009E0DE1">
        <w:tab/>
        <w:t>Reference point between NEF and AF.</w:t>
      </w:r>
    </w:p>
    <w:p w14:paraId="140331FE" w14:textId="77777777" w:rsidR="001E5394" w:rsidRDefault="001E5394" w:rsidP="001E5394">
      <w:pPr>
        <w:pStyle w:val="NO"/>
      </w:pPr>
      <w:r w:rsidRPr="0013662F">
        <w:rPr>
          <w:b/>
        </w:rPr>
        <w:t>N34:</w:t>
      </w:r>
      <w:r>
        <w:tab/>
        <w:t>Reference point between NSSF and NWDAF.</w:t>
      </w:r>
    </w:p>
    <w:p w14:paraId="59A19B2A" w14:textId="77777777" w:rsidR="001E5394" w:rsidRPr="00B56148" w:rsidRDefault="001E5394" w:rsidP="001E5394">
      <w:pPr>
        <w:pStyle w:val="NO"/>
      </w:pPr>
      <w:r w:rsidRPr="0013662F">
        <w:rPr>
          <w:b/>
        </w:rPr>
        <w:t>N35:</w:t>
      </w:r>
      <w:r>
        <w:tab/>
        <w:t>Reference point between UDM and UDR.</w:t>
      </w:r>
    </w:p>
    <w:p w14:paraId="27CA7573" w14:textId="77777777" w:rsidR="001E5394" w:rsidRDefault="001E5394" w:rsidP="001E5394">
      <w:pPr>
        <w:pStyle w:val="NO"/>
      </w:pPr>
      <w:r w:rsidRPr="0013662F">
        <w:rPr>
          <w:b/>
        </w:rPr>
        <w:t>N36:</w:t>
      </w:r>
      <w:r>
        <w:tab/>
        <w:t>Reference point between PCF and UDR.</w:t>
      </w:r>
    </w:p>
    <w:p w14:paraId="1D08726E" w14:textId="77777777" w:rsidR="001E5394" w:rsidRPr="00B56148" w:rsidRDefault="001E5394" w:rsidP="001E5394">
      <w:pPr>
        <w:pStyle w:val="NO"/>
      </w:pPr>
      <w:r w:rsidRPr="0013662F">
        <w:rPr>
          <w:b/>
        </w:rPr>
        <w:t>N37:</w:t>
      </w:r>
      <w:r>
        <w:tab/>
        <w:t>Reference point between NEF and UDR.</w:t>
      </w:r>
    </w:p>
    <w:p w14:paraId="681A9B88" w14:textId="77777777" w:rsidR="001E5394" w:rsidRPr="00B56148" w:rsidRDefault="001E5394" w:rsidP="001E5394">
      <w:pPr>
        <w:pStyle w:val="NO"/>
      </w:pPr>
      <w:r w:rsidRPr="00B56148">
        <w:rPr>
          <w:b/>
        </w:rPr>
        <w:t>N38:</w:t>
      </w:r>
      <w:r>
        <w:tab/>
        <w:t>Reference point between I-SMFs.</w:t>
      </w:r>
    </w:p>
    <w:p w14:paraId="5FCDABBD" w14:textId="77777777" w:rsidR="001E5394" w:rsidRPr="009E0DE1" w:rsidRDefault="001E5394" w:rsidP="001E5394">
      <w:pPr>
        <w:pStyle w:val="NO"/>
      </w:pPr>
      <w:r w:rsidRPr="009E0DE1">
        <w:rPr>
          <w:b/>
        </w:rPr>
        <w:t>N40:</w:t>
      </w:r>
      <w:r w:rsidRPr="009E0DE1">
        <w:tab/>
        <w:t>Reference point between SMF and the CHF.</w:t>
      </w:r>
    </w:p>
    <w:p w14:paraId="70424ABF" w14:textId="77777777" w:rsidR="001E5394" w:rsidRDefault="001E5394" w:rsidP="001E5394">
      <w:pPr>
        <w:pStyle w:val="NO"/>
      </w:pPr>
      <w:r w:rsidRPr="00B859E9">
        <w:rPr>
          <w:b/>
          <w:bCs/>
        </w:rPr>
        <w:t>N41:</w:t>
      </w:r>
      <w:r>
        <w:tab/>
        <w:t>Reference point between AMF and CHF in HPLMN.</w:t>
      </w:r>
    </w:p>
    <w:p w14:paraId="3A3A8077" w14:textId="77777777" w:rsidR="001E5394" w:rsidRDefault="001E5394" w:rsidP="001E5394">
      <w:pPr>
        <w:pStyle w:val="NO"/>
      </w:pPr>
      <w:r w:rsidRPr="001E5394">
        <w:rPr>
          <w:b/>
          <w:bCs/>
        </w:rPr>
        <w:lastRenderedPageBreak/>
        <w:t>N42:</w:t>
      </w:r>
      <w:r>
        <w:tab/>
        <w:t>Reference point between AMF and CHF in VPLMN.</w:t>
      </w:r>
    </w:p>
    <w:p w14:paraId="715F3177" w14:textId="77777777"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6BF99312" w14:textId="77777777" w:rsidR="001E5394" w:rsidRPr="009E0DE1" w:rsidRDefault="001E5394" w:rsidP="001E5394">
      <w:pPr>
        <w:pStyle w:val="NO"/>
      </w:pPr>
      <w:r w:rsidRPr="009E0DE1">
        <w:rPr>
          <w:b/>
        </w:rPr>
        <w:t>N50:</w:t>
      </w:r>
      <w:r w:rsidRPr="009E0DE1">
        <w:tab/>
        <w:t>Reference point between AMF and the CBCF.</w:t>
      </w:r>
    </w:p>
    <w:p w14:paraId="608C08A8" w14:textId="77777777" w:rsidR="001E5394" w:rsidRPr="00C34949" w:rsidRDefault="001E5394" w:rsidP="001E5394">
      <w:pPr>
        <w:pStyle w:val="NO"/>
      </w:pPr>
      <w:r>
        <w:rPr>
          <w:b/>
        </w:rPr>
        <w:t>N51:</w:t>
      </w:r>
      <w:r w:rsidRPr="00C34949">
        <w:tab/>
        <w:t>Reference point between AMF and NEF.</w:t>
      </w:r>
    </w:p>
    <w:p w14:paraId="7734FD41" w14:textId="77777777" w:rsidR="001E5394" w:rsidRPr="00C34949" w:rsidRDefault="001E5394" w:rsidP="001E5394">
      <w:pPr>
        <w:pStyle w:val="NO"/>
      </w:pPr>
      <w:r>
        <w:rPr>
          <w:b/>
        </w:rPr>
        <w:t>N52:</w:t>
      </w:r>
      <w:r w:rsidRPr="00C34949">
        <w:tab/>
        <w:t>Reference point between NEF and UDM.</w:t>
      </w:r>
    </w:p>
    <w:p w14:paraId="46E499DA" w14:textId="77777777" w:rsidR="001E5394" w:rsidRDefault="001E5394" w:rsidP="001E5394">
      <w:pPr>
        <w:pStyle w:val="NO"/>
      </w:pPr>
      <w:r w:rsidRPr="00C34949">
        <w:rPr>
          <w:b/>
        </w:rPr>
        <w:t>N55:</w:t>
      </w:r>
      <w:r>
        <w:tab/>
        <w:t>Reference point between AMF and the UCMF.</w:t>
      </w:r>
    </w:p>
    <w:p w14:paraId="4AEF281F" w14:textId="77777777" w:rsidR="001E5394" w:rsidRDefault="001E5394" w:rsidP="001E5394">
      <w:pPr>
        <w:pStyle w:val="NO"/>
      </w:pPr>
      <w:r w:rsidRPr="00C34949">
        <w:rPr>
          <w:b/>
        </w:rPr>
        <w:t>N56:</w:t>
      </w:r>
      <w:r>
        <w:tab/>
        <w:t>Reference point between NEF and the UCMF.</w:t>
      </w:r>
    </w:p>
    <w:p w14:paraId="53E304A1" w14:textId="77777777" w:rsidR="001E5394" w:rsidRDefault="001E5394" w:rsidP="001E5394">
      <w:pPr>
        <w:pStyle w:val="NO"/>
      </w:pPr>
      <w:r w:rsidRPr="00C34949">
        <w:rPr>
          <w:b/>
        </w:rPr>
        <w:t>N57:</w:t>
      </w:r>
      <w:r>
        <w:tab/>
        <w:t>Reference point between AF and the UCMF.</w:t>
      </w:r>
    </w:p>
    <w:p w14:paraId="47356663" w14:textId="77777777"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66A5ABE5" w14:textId="77777777" w:rsidR="001E5394" w:rsidRDefault="001E5394" w:rsidP="001E5394">
      <w:pPr>
        <w:pStyle w:val="NO"/>
      </w:pPr>
      <w:r w:rsidRPr="00821CF5">
        <w:rPr>
          <w:b/>
          <w:bCs/>
        </w:rPr>
        <w:t>N58:</w:t>
      </w:r>
      <w:r>
        <w:tab/>
        <w:t>Reference point between AMF and the NSSAAF.</w:t>
      </w:r>
    </w:p>
    <w:p w14:paraId="7CC0586A" w14:textId="77777777" w:rsidR="001E5394" w:rsidRDefault="001E5394" w:rsidP="001E5394">
      <w:pPr>
        <w:pStyle w:val="NO"/>
      </w:pPr>
      <w:r w:rsidRPr="00821CF5">
        <w:rPr>
          <w:b/>
          <w:bCs/>
        </w:rPr>
        <w:t>N59:</w:t>
      </w:r>
      <w:r>
        <w:tab/>
        <w:t>Reference point between UDM and the NSSAAF.</w:t>
      </w:r>
    </w:p>
    <w:p w14:paraId="7A0CCDBF" w14:textId="77777777" w:rsidR="001E5394" w:rsidRDefault="001E5394" w:rsidP="001E5394">
      <w:pPr>
        <w:pStyle w:val="NO"/>
      </w:pPr>
      <w:r w:rsidRPr="00B859E9">
        <w:rPr>
          <w:b/>
          <w:bCs/>
        </w:rPr>
        <w:t>N</w:t>
      </w:r>
      <w:del w:id="26" w:author="Hyunsook (LGE)" w:date="2021-05-04T14:22:00Z">
        <w:r w:rsidRPr="00B859E9" w:rsidDel="00E7361F">
          <w:rPr>
            <w:b/>
            <w:bCs/>
          </w:rPr>
          <w:delText>60</w:delText>
        </w:r>
      </w:del>
      <w:ins w:id="27" w:author="Hyunsook (LGE)" w:date="2021-05-04T14:22:00Z">
        <w:r w:rsidR="00E7361F">
          <w:rPr>
            <w:b/>
            <w:bCs/>
          </w:rPr>
          <w:t>80</w:t>
        </w:r>
      </w:ins>
      <w:r w:rsidRPr="00B859E9">
        <w:rPr>
          <w:b/>
          <w:bCs/>
        </w:rPr>
        <w:t>:</w:t>
      </w:r>
      <w:r>
        <w:tab/>
        <w:t>Reference point between AMF and NSACF.</w:t>
      </w:r>
    </w:p>
    <w:p w14:paraId="583E0050" w14:textId="77777777" w:rsidR="001E5394" w:rsidRDefault="001E5394" w:rsidP="001E5394">
      <w:pPr>
        <w:pStyle w:val="NO"/>
      </w:pPr>
      <w:ins w:id="28" w:author="Iskren Ianev-01" w:date="2021-01-14T16:23:00Z">
        <w:r>
          <w:rPr>
            <w:b/>
            <w:bCs/>
          </w:rPr>
          <w:t>N</w:t>
        </w:r>
      </w:ins>
      <w:ins w:id="29" w:author="Hyunsook (LGE)" w:date="2021-05-04T14:22:00Z">
        <w:r w:rsidR="00E7361F">
          <w:rPr>
            <w:b/>
            <w:bCs/>
          </w:rPr>
          <w:t>81</w:t>
        </w:r>
      </w:ins>
      <w:ins w:id="30" w:author="Iskren Ianev-01" w:date="2021-01-14T16:24:00Z">
        <w:r>
          <w:rPr>
            <w:b/>
            <w:bCs/>
          </w:rPr>
          <w:t>:</w:t>
        </w:r>
        <w:r>
          <w:tab/>
          <w:t>Reference point between SMF and NS</w:t>
        </w:r>
      </w:ins>
      <w:ins w:id="31" w:author="Iskren Ianev-01" w:date="2021-01-25T18:29:00Z">
        <w:r>
          <w:t>A</w:t>
        </w:r>
      </w:ins>
      <w:ins w:id="32" w:author="Iskren Ianev-01" w:date="2021-01-14T16:24:00Z">
        <w:r>
          <w:t>CF</w:t>
        </w:r>
      </w:ins>
    </w:p>
    <w:p w14:paraId="5D9ED481" w14:textId="77777777" w:rsidR="001E5394" w:rsidRPr="009E0DE1" w:rsidRDefault="001E5394" w:rsidP="001E5394">
      <w:r w:rsidRPr="009E0DE1">
        <w:t>The reference points to support SMS over NAS are listed in clause 4.4.2.2.</w:t>
      </w:r>
    </w:p>
    <w:p w14:paraId="314B31BB" w14:textId="77777777" w:rsidR="001E5394" w:rsidRPr="009E0DE1" w:rsidRDefault="001E5394" w:rsidP="001E5394">
      <w:r w:rsidRPr="009E0DE1">
        <w:t>The reference points to support Location Services are listed in</w:t>
      </w:r>
      <w:r>
        <w:t xml:space="preserve"> TS 23.273 [87]</w:t>
      </w:r>
      <w:r w:rsidRPr="009E0DE1">
        <w:t>.</w:t>
      </w:r>
    </w:p>
    <w:p w14:paraId="2CBF96BF" w14:textId="77777777" w:rsidR="001E5394" w:rsidRPr="009E0DE1" w:rsidRDefault="001E5394" w:rsidP="001E5394">
      <w:r>
        <w:t>The reference points to support SBA in IMS (N5, N70 and N71) are described in TS 23.228 [15].</w:t>
      </w:r>
    </w:p>
    <w:p w14:paraId="4D06DF9F" w14:textId="77777777" w:rsidR="001E5394" w:rsidRPr="009E0DE1" w:rsidRDefault="001E5394" w:rsidP="001E5394">
      <w:r>
        <w:t>The reference points to support AKMA (N61, N62 and N63) are described in TS 33.535 [124].</w:t>
      </w:r>
    </w:p>
    <w:p w14:paraId="1BBDC67B" w14:textId="77777777" w:rsidR="001E5394" w:rsidRDefault="001E5394" w:rsidP="001E5394">
      <w:r>
        <w:t>The reference points to support ProSe (Nyy, Naa and Nbb) are described in TS 23.304 [128].</w:t>
      </w:r>
    </w:p>
    <w:bookmarkEnd w:id="19"/>
    <w:bookmarkEnd w:id="20"/>
    <w:bookmarkEnd w:id="21"/>
    <w:bookmarkEnd w:id="22"/>
    <w:bookmarkEnd w:id="23"/>
    <w:bookmarkEnd w:id="24"/>
    <w:bookmarkEnd w:id="25"/>
    <w:p w14:paraId="5A742FDA"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5CAFDD" w14:textId="77777777" w:rsidR="00C2774B" w:rsidRDefault="00C2774B" w:rsidP="002D02C4">
      <w:pPr>
        <w:pStyle w:val="EW"/>
      </w:pPr>
    </w:p>
    <w:p w14:paraId="1CD379D1" w14:textId="77777777" w:rsidR="008D2738" w:rsidRDefault="008D2738" w:rsidP="002D02C4">
      <w:pPr>
        <w:pStyle w:val="EW"/>
      </w:pPr>
    </w:p>
    <w:p w14:paraId="77F51A2B"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F9DC42" w14:textId="77777777" w:rsidR="00D01A88" w:rsidRDefault="00D01A88" w:rsidP="00D01A88">
      <w:pPr>
        <w:pStyle w:val="3"/>
      </w:pPr>
      <w:bookmarkStart w:id="33" w:name="_Toc27846729"/>
      <w:bookmarkStart w:id="34" w:name="_Toc36187860"/>
      <w:bookmarkStart w:id="35" w:name="_Toc45183764"/>
      <w:bookmarkStart w:id="36" w:name="_Toc47342606"/>
      <w:bookmarkStart w:id="37" w:name="_Toc51769307"/>
      <w:bookmarkStart w:id="38" w:name="_Toc59095659"/>
      <w:r>
        <w:t>5.15.11</w:t>
      </w:r>
      <w:r>
        <w:tab/>
        <w:t>Network Slice Admission Control Function</w:t>
      </w:r>
    </w:p>
    <w:p w14:paraId="5C839489" w14:textId="77777777" w:rsidR="00D01A88" w:rsidRDefault="00D01A88" w:rsidP="00D01A88">
      <w:r>
        <w:t xml:space="preserve">The Network Slice Admission Control Function (NSACF) monitors and controls the number of registered UEs per network slice </w:t>
      </w:r>
      <w:ins w:id="39" w:author="Iskren Ianev-03" w:date="2021-03-29T20:25:00Z">
        <w:r w:rsidR="00441FD1">
          <w:t xml:space="preserve">and </w:t>
        </w:r>
      </w:ins>
      <w:ins w:id="40" w:author="Iskren Ianev-03" w:date="2021-03-29T20:24:00Z">
        <w:r w:rsidR="00441FD1">
          <w:t xml:space="preserve">the number of PDU Sessions per network slice </w:t>
        </w:r>
      </w:ins>
      <w:r>
        <w:t>for the network slices that are subject to Network Slice Admission Control (NSAC).</w:t>
      </w:r>
    </w:p>
    <w:p w14:paraId="3EE62D54" w14:textId="77777777" w:rsidR="00D01A88" w:rsidRDefault="00D01A88" w:rsidP="00D01A88">
      <w:r>
        <w:t xml:space="preserve">The NSACF is configured with the maximum number of UEs per network slice </w:t>
      </w:r>
      <w:ins w:id="41" w:author="Iskren Ianev-03" w:date="2021-03-29T20:26:00Z">
        <w:r w:rsidR="00441FD1">
          <w:t xml:space="preserve">and the maximum number of PDU Sessions per network slice </w:t>
        </w:r>
      </w:ins>
      <w:r>
        <w:t>which are allowed to be served by each network slice that is subject to NSAC.</w:t>
      </w:r>
    </w:p>
    <w:p w14:paraId="1F65B607" w14:textId="77777777"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1C04DB19" w14:textId="77777777" w:rsidR="00313CA7" w:rsidRDefault="00313CA7" w:rsidP="00313CA7"/>
    <w:p w14:paraId="01561C89" w14:textId="77777777"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5F916E10" w14:textId="77777777" w:rsidR="00313CA7" w:rsidRDefault="00313CA7" w:rsidP="00313CA7">
      <w:pPr>
        <w:pStyle w:val="4"/>
        <w:rPr>
          <w:ins w:id="42" w:author="Iskren Ianev-01" w:date="2021-02-18T12:00:00Z"/>
        </w:rPr>
      </w:pPr>
      <w:ins w:id="43" w:author="Iskren Ianev-01" w:date="2021-02-18T12:00:00Z">
        <w:r w:rsidRPr="009E0DE1">
          <w:t>5.1</w:t>
        </w:r>
        <w:r>
          <w:t>5</w:t>
        </w:r>
        <w:r w:rsidRPr="009E0DE1">
          <w:t>.</w:t>
        </w:r>
      </w:ins>
      <w:ins w:id="44" w:author="Iskren Ianev-03" w:date="2021-03-29T20:30:00Z">
        <w:r w:rsidR="00142C7C">
          <w:t>11.x</w:t>
        </w:r>
      </w:ins>
      <w:ins w:id="45" w:author="Iskren Ianev-01" w:date="2021-02-18T12:00:00Z">
        <w:r w:rsidRPr="009E0DE1">
          <w:tab/>
        </w:r>
        <w:r>
          <w:t>Maximum number of PDU sessions per network slice admission control</w:t>
        </w:r>
      </w:ins>
    </w:p>
    <w:p w14:paraId="693841CA" w14:textId="77777777" w:rsidR="00313CA7" w:rsidRDefault="00313CA7" w:rsidP="00313CA7">
      <w:pPr>
        <w:rPr>
          <w:ins w:id="46" w:author="Iskren Ianev-01" w:date="2021-02-18T12:00:00Z"/>
        </w:rPr>
      </w:pPr>
      <w:ins w:id="47"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14:paraId="2E40CFDB" w14:textId="7615F0B1" w:rsidR="00313CA7" w:rsidRDefault="00313CA7" w:rsidP="00313CA7">
      <w:pPr>
        <w:rPr>
          <w:ins w:id="48" w:author="George Foti" w:date="2021-05-24T12:18:00Z"/>
        </w:rPr>
      </w:pPr>
      <w:ins w:id="49" w:author="Iskren Ianev-01" w:date="2021-02-18T12:00:00Z">
        <w:r>
          <w:lastRenderedPageBreak/>
          <w:t xml:space="preserve">The </w:t>
        </w:r>
      </w:ins>
      <w:ins w:id="50" w:author="George Foti" w:date="2021-05-24T12:17:00Z">
        <w:r w:rsidR="009A75E6" w:rsidRPr="00067EF4">
          <w:t>anchor</w:t>
        </w:r>
        <w:r w:rsidR="009A75E6">
          <w:t xml:space="preserve"> </w:t>
        </w:r>
      </w:ins>
      <w:ins w:id="51" w:author="Iskren Ianev-01" w:date="2021-02-18T12:00:00Z">
        <w:r>
          <w:t>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14:paraId="42BFBF45" w14:textId="3FC885DA" w:rsidR="009A75E6" w:rsidRDefault="009A75E6">
      <w:pPr>
        <w:pStyle w:val="NO"/>
        <w:rPr>
          <w:ins w:id="52" w:author="Iskren Ianev-01" w:date="2021-04-06T14:36:00Z"/>
        </w:rPr>
        <w:pPrChange w:id="53" w:author="Hyunsook (LGE)_r04" w:date="2021-05-25T16:08:00Z">
          <w:pPr/>
        </w:pPrChange>
      </w:pPr>
      <w:ins w:id="54" w:author="George Foti" w:date="2021-05-24T12:18:00Z">
        <w:r w:rsidRPr="00D82242">
          <w:t>NOTE X:</w:t>
        </w:r>
        <w:r w:rsidRPr="00D82242">
          <w:tab/>
          <w:t>I-SMF does not interact with NSCAF.</w:t>
        </w:r>
        <w:r>
          <w:t xml:space="preserve"> </w:t>
        </w:r>
      </w:ins>
    </w:p>
    <w:bookmarkEnd w:id="33"/>
    <w:bookmarkEnd w:id="34"/>
    <w:bookmarkEnd w:id="35"/>
    <w:bookmarkEnd w:id="36"/>
    <w:bookmarkEnd w:id="37"/>
    <w:bookmarkEnd w:id="38"/>
    <w:p w14:paraId="7F9285D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6D6A8" w14:textId="77777777" w:rsidR="0005490B" w:rsidRDefault="0005490B">
      <w:r>
        <w:separator/>
      </w:r>
    </w:p>
  </w:endnote>
  <w:endnote w:type="continuationSeparator" w:id="0">
    <w:p w14:paraId="5CAEBD4D" w14:textId="77777777" w:rsidR="0005490B" w:rsidRDefault="0005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49096" w14:textId="77777777" w:rsidR="0005490B" w:rsidRDefault="0005490B">
      <w:r>
        <w:separator/>
      </w:r>
    </w:p>
  </w:footnote>
  <w:footnote w:type="continuationSeparator" w:id="0">
    <w:p w14:paraId="118641C8" w14:textId="77777777" w:rsidR="0005490B" w:rsidRDefault="00054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123F5" w14:textId="77777777" w:rsidR="00A65FBF" w:rsidRDefault="00A65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39FD0" w14:textId="77777777" w:rsidR="00A65FBF" w:rsidRDefault="00A65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8CE31" w14:textId="77777777" w:rsidR="00A65FBF" w:rsidRDefault="00A65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Iskren Ianev-01">
    <w15:presenceInfo w15:providerId="None" w15:userId="Iskren Ianev-01"/>
  </w15:person>
  <w15:person w15:author="Iskren Ianev-03">
    <w15:presenceInfo w15:providerId="None" w15:userId="Iskren Ianev-03"/>
  </w15:person>
  <w15:person w15:author="George Foti">
    <w15:presenceInfo w15:providerId="None" w15:userId="George Foti"/>
  </w15:person>
  <w15:person w15:author="Hyunsook (LGE)_r04">
    <w15:presenceInfo w15:providerId="None" w15:userId="Hyunsook (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4374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082D"/>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EF3"/>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457A"/>
    <w:rsid w:val="009B5848"/>
    <w:rsid w:val="009B6DC8"/>
    <w:rsid w:val="009D4933"/>
    <w:rsid w:val="009D6755"/>
    <w:rsid w:val="009E3297"/>
    <w:rsid w:val="009F2F5F"/>
    <w:rsid w:val="009F383E"/>
    <w:rsid w:val="009F734F"/>
    <w:rsid w:val="00A02C4E"/>
    <w:rsid w:val="00A04671"/>
    <w:rsid w:val="00A047FC"/>
    <w:rsid w:val="00A1038C"/>
    <w:rsid w:val="00A2356D"/>
    <w:rsid w:val="00A246B6"/>
    <w:rsid w:val="00A247BE"/>
    <w:rsid w:val="00A250FB"/>
    <w:rsid w:val="00A41D19"/>
    <w:rsid w:val="00A47E70"/>
    <w:rsid w:val="00A47EAB"/>
    <w:rsid w:val="00A50CF0"/>
    <w:rsid w:val="00A542A2"/>
    <w:rsid w:val="00A60235"/>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B54E4"/>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BF70A8"/>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A705A"/>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4482C"/>
    <w:rsid w:val="00D50255"/>
    <w:rsid w:val="00D60F29"/>
    <w:rsid w:val="00D641E9"/>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AD2"/>
    <w:rsid w:val="00EE7D7C"/>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15433-446C-4DA5-9A12-89338950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1777</Words>
  <Characters>10133</Characters>
  <Application>Microsoft Office Word</Application>
  <DocSecurity>0</DocSecurity>
  <Lines>84</Lines>
  <Paragraphs>23</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(LGE)_r04</cp:lastModifiedBy>
  <cp:revision>14</cp:revision>
  <cp:lastPrinted>1900-12-31T15:00:00Z</cp:lastPrinted>
  <dcterms:created xsi:type="dcterms:W3CDTF">2021-05-25T07:05:00Z</dcterms:created>
  <dcterms:modified xsi:type="dcterms:W3CDTF">2021-05-27T04:27:00Z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